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052CC057"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w:t>
      </w:r>
      <w:r w:rsidR="00DA7E05">
        <w:rPr>
          <w:b/>
          <w:bCs/>
          <w:noProof/>
          <w:sz w:val="24"/>
        </w:rPr>
        <w:t>1</w:t>
      </w:r>
      <w:r>
        <w:rPr>
          <w:b/>
          <w:i/>
          <w:noProof/>
          <w:sz w:val="28"/>
        </w:rPr>
        <w:tab/>
      </w:r>
      <w:r w:rsidR="005807E7" w:rsidRPr="005807E7">
        <w:rPr>
          <w:b/>
          <w:i/>
          <w:noProof/>
          <w:sz w:val="28"/>
        </w:rPr>
        <w:t>S2-2402399</w:t>
      </w:r>
    </w:p>
    <w:p w14:paraId="1560CEF3" w14:textId="7B33AC10" w:rsidR="000943F6" w:rsidRDefault="00DA7E05" w:rsidP="000943F6">
      <w:pPr>
        <w:pStyle w:val="CRCoverPage"/>
        <w:tabs>
          <w:tab w:val="right" w:pos="9639"/>
        </w:tabs>
        <w:outlineLvl w:val="0"/>
        <w:rPr>
          <w:b/>
          <w:noProof/>
          <w:sz w:val="24"/>
        </w:rPr>
      </w:pPr>
      <w:r w:rsidRPr="00DA7E05">
        <w:rPr>
          <w:rFonts w:cs="Arial"/>
          <w:b/>
          <w:noProof/>
          <w:sz w:val="24"/>
          <w:szCs w:val="24"/>
          <w:lang w:eastAsia="ko-KR"/>
        </w:rPr>
        <w:t xml:space="preserve">Athens, Greece, 26 February - </w:t>
      </w:r>
      <w:r w:rsidR="00B4350E">
        <w:rPr>
          <w:rFonts w:cs="Arial"/>
          <w:b/>
          <w:noProof/>
          <w:sz w:val="24"/>
          <w:szCs w:val="24"/>
          <w:lang w:eastAsia="ko-KR"/>
        </w:rPr>
        <w:t>0</w:t>
      </w:r>
      <w:r w:rsidRPr="00DA7E05">
        <w:rPr>
          <w:rFonts w:cs="Arial"/>
          <w:b/>
          <w:noProof/>
          <w:sz w:val="24"/>
          <w:szCs w:val="24"/>
          <w:lang w:eastAsia="ko-KR"/>
        </w:rPr>
        <w:t>1 March, 2024</w:t>
      </w:r>
      <w:r w:rsidR="000943F6">
        <w:rPr>
          <w:b/>
          <w:bCs/>
          <w:sz w:val="24"/>
        </w:rPr>
        <w:tab/>
      </w:r>
      <w:r w:rsidR="000943F6" w:rsidRPr="007A571E">
        <w:rPr>
          <w:b/>
          <w:noProof/>
          <w:color w:val="3333FF"/>
          <w:szCs w:val="16"/>
        </w:rPr>
        <w:t xml:space="preserve">(revision of </w:t>
      </w:r>
      <w:r w:rsidR="00474D78" w:rsidRPr="00474D78">
        <w:rPr>
          <w:b/>
          <w:noProof/>
          <w:color w:val="3333FF"/>
          <w:szCs w:val="16"/>
        </w:rPr>
        <w:t>S2-2</w:t>
      </w:r>
      <w:r w:rsidR="004013E5">
        <w:rPr>
          <w:b/>
          <w:noProof/>
          <w:color w:val="3333FF"/>
          <w:szCs w:val="16"/>
        </w:rPr>
        <w:t>40</w:t>
      </w:r>
      <w:r w:rsidR="00C829D9">
        <w:rPr>
          <w:b/>
          <w:noProof/>
          <w:color w:val="3333FF"/>
          <w:szCs w:val="16"/>
        </w:rPr>
        <w:t>0579</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F71FCE3" w:rsidR="008D7629" w:rsidRPr="005B43DE" w:rsidRDefault="00D2166B">
            <w:pPr>
              <w:pStyle w:val="CRCoverPage"/>
              <w:spacing w:after="0"/>
              <w:rPr>
                <w:noProof/>
              </w:rPr>
            </w:pPr>
            <w:r w:rsidRPr="00D2166B">
              <w:rPr>
                <w:b/>
                <w:noProof/>
                <w:sz w:val="28"/>
              </w:rPr>
              <w:t>5243</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0CE094D2" w:rsidR="008D7629" w:rsidRPr="005B43DE" w:rsidRDefault="00C829D9">
            <w:pPr>
              <w:pStyle w:val="CRCoverPage"/>
              <w:spacing w:after="0"/>
              <w:jc w:val="center"/>
              <w:rPr>
                <w:b/>
                <w:noProof/>
              </w:rPr>
            </w:pPr>
            <w:r>
              <w:rPr>
                <w:b/>
                <w:noProof/>
                <w:sz w:val="28"/>
              </w:rPr>
              <w:t>1</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338B1DE"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C462672" w:rsidR="008D7629" w:rsidRDefault="00A476F1" w:rsidP="00701279">
            <w:pPr>
              <w:pStyle w:val="CRCoverPage"/>
              <w:spacing w:after="0"/>
              <w:ind w:left="100"/>
              <w:rPr>
                <w:noProof/>
                <w:lang w:eastAsia="ko-KR"/>
              </w:rPr>
            </w:pPr>
            <w:r w:rsidRPr="00A476F1">
              <w:rPr>
                <w:noProof/>
                <w:lang w:eastAsia="ko-KR"/>
              </w:rPr>
              <w:t>Clarification on subscription retrieval 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0DC67F06"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4934F3">
              <w:rPr>
                <w:noProof/>
              </w:rPr>
              <w:t>2</w:t>
            </w:r>
            <w:r>
              <w:rPr>
                <w:noProof/>
              </w:rPr>
              <w:t>-</w:t>
            </w:r>
            <w:r w:rsidR="004934F3">
              <w:rPr>
                <w:noProof/>
              </w:rPr>
              <w:t>16</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ED40B" w14:textId="5CEE3A13" w:rsidR="00F60313" w:rsidRDefault="00241DF5" w:rsidP="00AB60BB">
            <w:pPr>
              <w:pStyle w:val="CRCoverPage"/>
              <w:numPr>
                <w:ilvl w:val="0"/>
                <w:numId w:val="3"/>
              </w:numPr>
              <w:spacing w:after="0"/>
              <w:rPr>
                <w:noProof/>
                <w:lang w:eastAsia="ko-KR"/>
              </w:rPr>
            </w:pPr>
            <w:r>
              <w:rPr>
                <w:noProof/>
                <w:lang w:eastAsia="ko-KR"/>
              </w:rPr>
              <w:t xml:space="preserve">It is not clear </w:t>
            </w:r>
            <w:r w:rsidR="004013E5">
              <w:rPr>
                <w:noProof/>
                <w:lang w:eastAsia="ko-KR"/>
              </w:rPr>
              <w:t>which subsciption data (</w:t>
            </w:r>
            <w:r w:rsidR="00875AEB">
              <w:rPr>
                <w:noProof/>
                <w:lang w:eastAsia="ko-KR"/>
              </w:rPr>
              <w:t xml:space="preserve">original </w:t>
            </w:r>
            <w:r w:rsidR="004013E5">
              <w:rPr>
                <w:noProof/>
                <w:lang w:eastAsia="ko-KR"/>
              </w:rPr>
              <w:t>S-NSSAI or Alternative S-NSSAI) is used</w:t>
            </w:r>
            <w:r w:rsidR="008305B0">
              <w:rPr>
                <w:noProof/>
                <w:lang w:eastAsia="ko-KR"/>
              </w:rPr>
              <w:t xml:space="preserve"> by the SMF</w:t>
            </w:r>
            <w:r w:rsidR="004013E5">
              <w:rPr>
                <w:noProof/>
                <w:lang w:eastAsia="ko-KR"/>
              </w:rPr>
              <w:t xml:space="preserve"> during the slice replacement procedure.</w:t>
            </w:r>
          </w:p>
          <w:p w14:paraId="7624ACA9" w14:textId="1B2E0A00" w:rsidR="00B96811" w:rsidRPr="007A6663" w:rsidRDefault="00AB60BB" w:rsidP="00C829D9">
            <w:pPr>
              <w:pStyle w:val="CRCoverPage"/>
              <w:numPr>
                <w:ilvl w:val="0"/>
                <w:numId w:val="3"/>
              </w:numPr>
              <w:spacing w:after="0"/>
              <w:rPr>
                <w:noProof/>
                <w:lang w:eastAsia="ko-KR"/>
              </w:rPr>
            </w:pPr>
            <w:r>
              <w:rPr>
                <w:noProof/>
                <w:lang w:eastAsia="ko-KR"/>
              </w:rPr>
              <w:t>According to current description in clause 5.15.19 of TS 23.501, there is a sentence that t</w:t>
            </w:r>
            <w:r w:rsidRPr="00AB60BB">
              <w:rPr>
                <w:noProof/>
                <w:lang w:eastAsia="ko-KR"/>
              </w:rPr>
              <w:t>he SMF proceeds with the PDU Session establishment using the Alternative S-NSSAI.</w:t>
            </w:r>
            <w:r>
              <w:rPr>
                <w:noProof/>
                <w:lang w:eastAsia="ko-KR"/>
              </w:rPr>
              <w:t xml:space="preserve"> However, in TS 23.502, there is no statement that the SMF uses Alternative S-NSSAI when registering the PDU Session to the UDM. So it is not clear which S-NSSAI value (original S-NSSAI or Alternative S-NSSAI) is included when the SMF registers the PDU Session to the UDM.</w:t>
            </w:r>
            <w:r>
              <w:rPr>
                <w:noProof/>
                <w:lang w:eastAsia="ko-KR"/>
              </w:rPr>
              <w:br/>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4D9FA" w14:textId="77777777" w:rsidR="001C3177" w:rsidRDefault="001C3177" w:rsidP="001C3177">
            <w:pPr>
              <w:pStyle w:val="CRCoverPage"/>
              <w:numPr>
                <w:ilvl w:val="0"/>
                <w:numId w:val="4"/>
              </w:numPr>
              <w:spacing w:after="0"/>
              <w:rPr>
                <w:noProof/>
                <w:lang w:eastAsia="ko-KR"/>
              </w:rPr>
            </w:pPr>
            <w:r>
              <w:rPr>
                <w:rFonts w:hint="eastAsia"/>
                <w:noProof/>
                <w:lang w:eastAsia="ko-KR"/>
              </w:rPr>
              <w:t>C</w:t>
            </w:r>
            <w:r>
              <w:rPr>
                <w:noProof/>
                <w:lang w:eastAsia="ko-KR"/>
              </w:rPr>
              <w:t>larify that the AMF selects the SMF that supports Alternative S-NSSAI.</w:t>
            </w:r>
          </w:p>
          <w:p w14:paraId="49DC7B85" w14:textId="3F5EEF22" w:rsidR="000D34B6" w:rsidRDefault="00DE2F8E" w:rsidP="001C3177">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r w:rsidR="00710661">
              <w:rPr>
                <w:noProof/>
                <w:lang w:eastAsia="ko-KR"/>
              </w:rPr>
              <w:t xml:space="preserve">may </w:t>
            </w:r>
            <w:r w:rsidR="00C829D9">
              <w:rPr>
                <w:noProof/>
                <w:lang w:eastAsia="ko-KR"/>
              </w:rPr>
              <w:t>use</w:t>
            </w:r>
            <w:r w:rsidR="004013E5">
              <w:rPr>
                <w:noProof/>
                <w:lang w:eastAsia="ko-KR"/>
              </w:rPr>
              <w:t xml:space="preserve"> </w:t>
            </w:r>
            <w:r w:rsidR="00710661">
              <w:rPr>
                <w:noProof/>
                <w:lang w:eastAsia="ko-KR"/>
              </w:rPr>
              <w:t xml:space="preserve">combined </w:t>
            </w:r>
            <w:r w:rsidR="004013E5">
              <w:rPr>
                <w:noProof/>
                <w:lang w:eastAsia="ko-KR"/>
              </w:rPr>
              <w:t xml:space="preserve">subscription data of </w:t>
            </w:r>
            <w:r w:rsidR="00C829D9">
              <w:rPr>
                <w:noProof/>
                <w:lang w:eastAsia="ko-KR"/>
              </w:rPr>
              <w:t>replaced</w:t>
            </w:r>
            <w:r w:rsidR="00DB154D">
              <w:rPr>
                <w:noProof/>
                <w:lang w:eastAsia="ko-KR"/>
              </w:rPr>
              <w:t xml:space="preserve"> S-NSSAI</w:t>
            </w:r>
            <w:r w:rsidR="00710661">
              <w:rPr>
                <w:noProof/>
                <w:lang w:eastAsia="ko-KR"/>
              </w:rPr>
              <w:t xml:space="preserve"> and Alternative S-NSSAI</w:t>
            </w:r>
            <w:r w:rsidR="00C829D9">
              <w:rPr>
                <w:noProof/>
                <w:lang w:eastAsia="ko-KR"/>
              </w:rPr>
              <w:t>.</w:t>
            </w:r>
          </w:p>
          <w:p w14:paraId="0DDBAEEC" w14:textId="22364882" w:rsidR="00B55425" w:rsidRPr="00AB69F5" w:rsidRDefault="00B55425" w:rsidP="001C3177">
            <w:pPr>
              <w:pStyle w:val="CRCoverPage"/>
              <w:numPr>
                <w:ilvl w:val="0"/>
                <w:numId w:val="4"/>
              </w:numPr>
              <w:spacing w:after="0"/>
              <w:rPr>
                <w:noProof/>
                <w:lang w:eastAsia="ko-KR"/>
              </w:rPr>
            </w:pPr>
            <w:r w:rsidRPr="00B55425">
              <w:rPr>
                <w:rFonts w:hint="eastAsia"/>
                <w:noProof/>
                <w:lang w:eastAsia="ko-KR"/>
              </w:rPr>
              <w:t>C</w:t>
            </w:r>
            <w:r w:rsidRPr="00B55425">
              <w:rPr>
                <w:noProof/>
                <w:lang w:eastAsia="ko-KR"/>
              </w:rPr>
              <w:t xml:space="preserve">larify that the SMF uses </w:t>
            </w:r>
            <w:r w:rsidR="004C63F2">
              <w:rPr>
                <w:noProof/>
                <w:lang w:eastAsia="ko-KR"/>
              </w:rPr>
              <w:t>replaced</w:t>
            </w:r>
            <w:r w:rsidR="004C63F2" w:rsidRPr="00B55425">
              <w:rPr>
                <w:noProof/>
                <w:lang w:eastAsia="ko-KR"/>
              </w:rPr>
              <w:t xml:space="preserve"> </w:t>
            </w:r>
            <w:r w:rsidRPr="00B55425">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543570">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58F18FB" w14:textId="77777777" w:rsidR="00CB0A28" w:rsidRPr="00CB0A28" w:rsidRDefault="00CB0A28" w:rsidP="00CB0A28">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 w:name="_Toc153798853"/>
      <w:r w:rsidRPr="00CB0A28">
        <w:rPr>
          <w:rFonts w:ascii="Arial" w:eastAsia="맑은 고딕" w:hAnsi="Arial"/>
          <w:sz w:val="28"/>
          <w:lang w:eastAsia="en-GB"/>
        </w:rPr>
        <w:t>5.15.19</w:t>
      </w:r>
      <w:r w:rsidRPr="00CB0A28">
        <w:rPr>
          <w:rFonts w:ascii="Arial" w:eastAsia="맑은 고딕" w:hAnsi="Arial"/>
          <w:sz w:val="28"/>
          <w:lang w:eastAsia="en-GB"/>
        </w:rPr>
        <w:tab/>
        <w:t>Support of Network Slice Replacement</w:t>
      </w:r>
      <w:bookmarkEnd w:id="1"/>
    </w:p>
    <w:p w14:paraId="0DBE58FC"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Replacement feature is used to temporarily replace an S-NSSAI with an Alternative S-NSSAI when an S-NSSAI becomes unavailable or congested. The Network Slice Replacement may be triggered in the following cases:</w:t>
      </w:r>
    </w:p>
    <w:p w14:paraId="5A6882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636939"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EC8B228"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The OAM sends notification to AMF when an S-NSSAI becomes unavailable or congested (and also when this S-NSSAI becomes available again) and provides the Alternative S-NSSAI to AMF.</w:t>
      </w:r>
    </w:p>
    <w:p w14:paraId="54678B83"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associated with the Alternative S-NSSAI is assumed in this specification to have NS-AoS to be covering at least the NS-AoS of the replaced network slice.</w:t>
      </w:r>
    </w:p>
    <w:p w14:paraId="235FF868"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1:</w:t>
      </w:r>
      <w:r w:rsidRPr="00CB0A28">
        <w:rPr>
          <w:rFonts w:eastAsia="맑은 고딕"/>
          <w:lang w:eastAsia="en-GB"/>
        </w:rPr>
        <w:tab/>
        <w:t>It is recommended to use a network slice associated with the Alternative S-NSSAI that is able to support requirements for the services that the replaced network slice supports.</w:t>
      </w:r>
    </w:p>
    <w:p w14:paraId="33C98320"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2:</w:t>
      </w:r>
      <w:r w:rsidRPr="00CB0A28">
        <w:rPr>
          <w:rFonts w:eastAsia="맑은 고딕"/>
          <w:lang w:eastAsia="en-GB"/>
        </w:rP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4B8383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A509A46"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3:</w:t>
      </w:r>
      <w:r w:rsidRPr="00CB0A28">
        <w:rPr>
          <w:rFonts w:eastAsia="맑은 고딕"/>
          <w:lang w:eastAsia="en-GB"/>
        </w:rPr>
        <w:tab/>
        <w:t>It is recommended that, the operator configures to use only one option, i.e. OAM, PCF or NSSF, for determining an Alternative S-NSSAI and triggering the Network Slice Replacement for S-NSSAI.</w:t>
      </w:r>
    </w:p>
    <w:p w14:paraId="413B4D8A"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B1A865F"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3A198D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9706D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non-roaming UEs, the AMF provides the mapping of the S-NSSAI to the Alternative S-NSSAI to the UE.</w:t>
      </w:r>
    </w:p>
    <w:p w14:paraId="7925D70F"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lastRenderedPageBreak/>
        <w:t>NOTE 4:</w:t>
      </w:r>
      <w:r w:rsidRPr="00CB0A28">
        <w:rPr>
          <w:rFonts w:eastAsia="맑은 고딕"/>
          <w:lang w:eastAsia="en-GB"/>
        </w:rPr>
        <w:tab/>
        <w:t>In the non-roaming case, the Alternative S-NSSAI does not have to be a Subscribed S-NSSAIs, as the replaced S-NSSAI is always a subscribed S-NSSAI.</w:t>
      </w:r>
    </w:p>
    <w:p w14:paraId="3BB85B8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VPLMN S-NSSAI has to be replaced by a VPLMN Alternative S-NSSAI, the AMF provides the mapping of the VPLMN S-NSSAI to the Alternative VPLMN S-NSSAI to the UE.</w:t>
      </w:r>
    </w:p>
    <w:p w14:paraId="2A9D08D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HPLMN S-NSSAI has to be replaced by an Alternative HPLMN S-NSSAI, the AMF provides the mapping of the HPLMN S-NSSAI to the Alternative HPLMN S-NSSAI to the UE.</w:t>
      </w:r>
    </w:p>
    <w:p w14:paraId="6569DB8D"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5:</w:t>
      </w:r>
      <w:r w:rsidRPr="00CB0A28">
        <w:rPr>
          <w:rFonts w:eastAsia="맑은 고딕"/>
          <w:lang w:eastAsia="en-GB"/>
        </w:rPr>
        <w:tab/>
        <w:t>In the roaming cases, the Alternative HPLMN S-NSSAI does not have to be one of the Subscribed S-NSSAIs as the replaced HPLMN S-NSSAI is always part of the Subscribed S-NSSAIs.</w:t>
      </w:r>
    </w:p>
    <w:p w14:paraId="2918A530"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185EAAB"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6:</w:t>
      </w:r>
      <w:r w:rsidRPr="00CB0A28">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9887FDA" w14:textId="458E7F06" w:rsidR="00CB0A28" w:rsidRPr="00493FAB"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w:t>
      </w:r>
      <w:r w:rsidRPr="00493FAB">
        <w:rPr>
          <w:rFonts w:eastAsia="맑은 고딕"/>
          <w:lang w:eastAsia="en-GB"/>
        </w:rPr>
        <w:t>ng a new PDU Session establishment procedure for a S-NSSAI,</w:t>
      </w:r>
    </w:p>
    <w:p w14:paraId="049DD751" w14:textId="3654D5D9" w:rsidR="00CB0A28" w:rsidRPr="00493FAB" w:rsidRDefault="00CB0A28" w:rsidP="00CB0A28">
      <w:pPr>
        <w:overflowPunct w:val="0"/>
        <w:autoSpaceDE w:val="0"/>
        <w:autoSpaceDN w:val="0"/>
        <w:adjustRightInd w:val="0"/>
        <w:ind w:left="568" w:hanging="284"/>
        <w:textAlignment w:val="baseline"/>
        <w:rPr>
          <w:rFonts w:eastAsia="맑은 고딕"/>
          <w:lang w:eastAsia="en-GB"/>
        </w:rPr>
      </w:pPr>
      <w:r w:rsidRPr="00493FAB">
        <w:rPr>
          <w:rFonts w:eastAsia="맑은 고딕"/>
          <w:lang w:eastAsia="en-GB"/>
        </w:rPr>
        <w:t>-</w:t>
      </w:r>
      <w:r w:rsidRPr="00493FAB">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2" w:author="Myungjune@LGE" w:date="2024-02-15T12:50:00Z">
        <w:r w:rsidR="00C829D9" w:rsidRPr="00493FAB">
          <w:rPr>
            <w:rFonts w:eastAsia="맑은 고딕"/>
            <w:lang w:eastAsia="en-GB"/>
          </w:rPr>
          <w:t xml:space="preserve">selects a suitable SMF supporting Network Slice Replacement and the Alternative S-NSSAI and </w:t>
        </w:r>
      </w:ins>
      <w:r w:rsidRPr="00493FAB">
        <w:rPr>
          <w:rFonts w:eastAsia="맑은 고딕"/>
          <w:lang w:eastAsia="en-GB"/>
        </w:rPr>
        <w:t>includes both the Alternative S-NSSAI and the S-NSSAI to the SMF in Nsmf_PDUSession_CreateSMContext service operation.</w:t>
      </w:r>
    </w:p>
    <w:p w14:paraId="365A017D" w14:textId="20E5AFCE"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493FAB">
        <w:rPr>
          <w:rFonts w:eastAsia="맑은 고딕"/>
          <w:lang w:eastAsia="en-GB"/>
        </w:rPr>
        <w:t>-</w:t>
      </w:r>
      <w:r w:rsidRPr="00493FAB">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w:t>
      </w:r>
      <w:ins w:id="3" w:author="Myungjune@LGE" w:date="2024-02-15T12:50:00Z">
        <w:r w:rsidR="00C829D9" w:rsidRPr="00493FAB">
          <w:rPr>
            <w:rFonts w:eastAsia="맑은 고딕"/>
            <w:lang w:eastAsia="en-GB"/>
          </w:rPr>
          <w:t xml:space="preserve">selects a suitable SMF supporting Network Slice Replacement and the Alternative S-NSSAI. The AMF </w:t>
        </w:r>
      </w:ins>
      <w:r w:rsidRPr="00493FAB">
        <w:rPr>
          <w:rFonts w:eastAsia="맑은 고딕"/>
          <w:lang w:eastAsia="en-GB"/>
        </w:rPr>
        <w:t>provides both the Alter</w:t>
      </w:r>
      <w:r w:rsidRPr="00CB0A28">
        <w:rPr>
          <w:rFonts w:eastAsia="맑은 고딕"/>
          <w:lang w:eastAsia="en-GB"/>
        </w:rPr>
        <w:t>native S-NSSAI and the S-NSSAI to the SMF in Nsmf_PDUSession_CreateSMContext service operation.</w:t>
      </w:r>
    </w:p>
    <w:p w14:paraId="35F7E1B1" w14:textId="4347B3DE" w:rsidR="00CB0A28" w:rsidRDefault="00CB0A28" w:rsidP="00CB0A28">
      <w:pPr>
        <w:overflowPunct w:val="0"/>
        <w:autoSpaceDE w:val="0"/>
        <w:autoSpaceDN w:val="0"/>
        <w:adjustRightInd w:val="0"/>
        <w:textAlignment w:val="baseline"/>
        <w:rPr>
          <w:ins w:id="4" w:author="Myungjune@LGE" w:date="2024-02-15T12:52:00Z"/>
          <w:rFonts w:eastAsia="맑은 고딕"/>
          <w:lang w:eastAsia="en-GB"/>
        </w:rPr>
      </w:pPr>
      <w:r w:rsidRPr="00493FAB">
        <w:rPr>
          <w:rFonts w:eastAsia="맑은 고딕"/>
          <w:lang w:eastAsia="en-GB"/>
        </w:rPr>
        <w:t>The SMF proceeds with the PDU Session establishment using the Alternative S-NSSAI</w:t>
      </w:r>
      <w:ins w:id="5" w:author="Myungjune@LGE" w:date="2024-02-15T12:52:00Z">
        <w:r w:rsidR="00C829D9" w:rsidRPr="00C829D9">
          <w:rPr>
            <w:rFonts w:eastAsia="맑은 고딕"/>
            <w:lang w:eastAsia="en-GB"/>
          </w:rPr>
          <w:t xml:space="preserve"> and the received DNN</w:t>
        </w:r>
        <w:r w:rsidR="00C829D9" w:rsidRPr="00493FAB">
          <w:rPr>
            <w:rFonts w:eastAsia="맑은 고딕"/>
            <w:lang w:eastAsia="en-GB"/>
          </w:rPr>
          <w:t xml:space="preserve">. The SMF retrieves subscription data by using the </w:t>
        </w:r>
        <w:r w:rsidR="00C829D9">
          <w:rPr>
            <w:rFonts w:eastAsia="맑은 고딕"/>
            <w:lang w:eastAsia="en-GB"/>
          </w:rPr>
          <w:t xml:space="preserve">replaced </w:t>
        </w:r>
        <w:r w:rsidR="00C829D9" w:rsidRPr="00493FAB">
          <w:rPr>
            <w:rFonts w:eastAsia="맑은 고딕"/>
            <w:lang w:eastAsia="en-GB"/>
          </w:rPr>
          <w:t>S-NSSAI and the DNN</w:t>
        </w:r>
      </w:ins>
      <w:ins w:id="6" w:author="Myungjune@LGE" w:date="2024-02-15T14:43:00Z">
        <w:r w:rsidR="003B6AB5">
          <w:rPr>
            <w:rFonts w:eastAsia="맑은 고딕"/>
            <w:lang w:eastAsia="en-GB"/>
          </w:rPr>
          <w:t xml:space="preserve"> and optionally</w:t>
        </w:r>
      </w:ins>
      <w:ins w:id="7" w:author="Myungjune@LGE" w:date="2024-02-15T14:46:00Z">
        <w:r w:rsidR="003B6AB5">
          <w:rPr>
            <w:rFonts w:eastAsia="맑은 고딕"/>
            <w:lang w:eastAsia="en-GB"/>
          </w:rPr>
          <w:t xml:space="preserve"> retrieves</w:t>
        </w:r>
      </w:ins>
      <w:ins w:id="8" w:author="Myungjune@LGE" w:date="2024-02-15T14:43:00Z">
        <w:r w:rsidR="003B6AB5">
          <w:rPr>
            <w:rFonts w:eastAsia="맑은 고딕"/>
            <w:lang w:eastAsia="en-GB"/>
          </w:rPr>
          <w:t xml:space="preserve"> subscription data by using the Alternative S-NSSAI and the DNN</w:t>
        </w:r>
      </w:ins>
      <w:ins w:id="9" w:author="Myungjune@LGE" w:date="2024-02-15T12:52:00Z">
        <w:r w:rsidR="00C829D9" w:rsidRPr="00493FAB">
          <w:rPr>
            <w:rFonts w:eastAsia="맑은 고딕"/>
            <w:lang w:eastAsia="en-GB"/>
          </w:rPr>
          <w:t xml:space="preserve">. </w:t>
        </w:r>
      </w:ins>
      <w:ins w:id="10" w:author="Myungjune@LGE" w:date="2024-02-15T14:51:00Z">
        <w:r w:rsidR="00E536EF">
          <w:rPr>
            <w:rFonts w:eastAsia="맑은 고딕"/>
            <w:lang w:eastAsia="en-GB"/>
          </w:rPr>
          <w:t>If the SMF retrieves subscription data of</w:t>
        </w:r>
      </w:ins>
      <w:ins w:id="11" w:author="Myungjune@LGE" w:date="2024-02-15T14:59:00Z">
        <w:r w:rsidR="005B252C">
          <w:rPr>
            <w:rFonts w:eastAsia="맑은 고딕"/>
            <w:lang w:eastAsia="en-GB"/>
          </w:rPr>
          <w:t xml:space="preserve"> the</w:t>
        </w:r>
      </w:ins>
      <w:ins w:id="12" w:author="Myungjune@LGE" w:date="2024-02-15T14:51:00Z">
        <w:r w:rsidR="00E536EF">
          <w:rPr>
            <w:rFonts w:eastAsia="맑은 고딕"/>
            <w:lang w:eastAsia="en-GB"/>
          </w:rPr>
          <w:t xml:space="preserve"> Alternative S-NSSAI, t</w:t>
        </w:r>
      </w:ins>
      <w:ins w:id="13" w:author="Myungjune@LGE" w:date="2024-02-15T14:45:00Z">
        <w:r w:rsidR="003B6AB5">
          <w:rPr>
            <w:rFonts w:eastAsia="맑은 고딕"/>
            <w:lang w:eastAsia="en-GB"/>
          </w:rPr>
          <w:t>he SMF combin</w:t>
        </w:r>
      </w:ins>
      <w:ins w:id="14" w:author="Myungjune@LGE" w:date="2024-02-15T14:46:00Z">
        <w:r w:rsidR="003B6AB5">
          <w:rPr>
            <w:rFonts w:eastAsia="맑은 고딕"/>
            <w:lang w:eastAsia="en-GB"/>
          </w:rPr>
          <w:t>e</w:t>
        </w:r>
      </w:ins>
      <w:ins w:id="15" w:author="Myungjune@LGE" w:date="2024-02-15T14:51:00Z">
        <w:r w:rsidR="00E536EF">
          <w:rPr>
            <w:rFonts w:eastAsia="맑은 고딕"/>
            <w:lang w:eastAsia="en-GB"/>
          </w:rPr>
          <w:t>s</w:t>
        </w:r>
      </w:ins>
      <w:ins w:id="16" w:author="Myungjune@LGE" w:date="2024-02-15T14:45:00Z">
        <w:r w:rsidR="003B6AB5">
          <w:rPr>
            <w:rFonts w:eastAsia="맑은 고딕"/>
            <w:lang w:eastAsia="en-GB"/>
          </w:rPr>
          <w:t xml:space="preserve"> two subscription </w:t>
        </w:r>
      </w:ins>
      <w:ins w:id="17" w:author="Myungjune@LGE" w:date="2024-02-15T14:51:00Z">
        <w:r w:rsidR="00E536EF">
          <w:rPr>
            <w:rFonts w:eastAsia="맑은 고딕"/>
            <w:lang w:eastAsia="en-GB"/>
          </w:rPr>
          <w:t xml:space="preserve">data </w:t>
        </w:r>
      </w:ins>
      <w:ins w:id="18" w:author="Myungjune@LGE" w:date="2024-02-15T14:48:00Z">
        <w:r w:rsidR="003B6AB5" w:rsidRPr="003B6AB5">
          <w:rPr>
            <w:rFonts w:eastAsia="맑은 고딕"/>
            <w:lang w:eastAsia="en-GB"/>
          </w:rPr>
          <w:t>based on the principle that replaced S-NSSAI</w:t>
        </w:r>
        <w:r w:rsidR="003B6AB5">
          <w:rPr>
            <w:rFonts w:eastAsia="맑은 고딕"/>
            <w:lang w:eastAsia="en-GB"/>
          </w:rPr>
          <w:t xml:space="preserve"> takes precedence if there is </w:t>
        </w:r>
      </w:ins>
      <w:ins w:id="19" w:author="Myungjune@LGE" w:date="2024-02-15T14:51:00Z">
        <w:r w:rsidR="00E536EF">
          <w:rPr>
            <w:rFonts w:eastAsia="맑은 고딕"/>
            <w:lang w:eastAsia="en-GB"/>
          </w:rPr>
          <w:t xml:space="preserve">a </w:t>
        </w:r>
      </w:ins>
      <w:ins w:id="20" w:author="Myungjune@LGE" w:date="2024-02-15T14:48:00Z">
        <w:r w:rsidR="003B6AB5">
          <w:rPr>
            <w:rFonts w:eastAsia="맑은 고딕"/>
            <w:lang w:eastAsia="en-GB"/>
          </w:rPr>
          <w:t>conflict</w:t>
        </w:r>
      </w:ins>
      <w:ins w:id="21" w:author="Myungjune@LGE" w:date="2024-02-15T14:46:00Z">
        <w:r w:rsidR="003B6AB5">
          <w:rPr>
            <w:rFonts w:eastAsia="맑은 고딕"/>
            <w:lang w:eastAsia="en-GB"/>
          </w:rPr>
          <w:t xml:space="preserve">. </w:t>
        </w:r>
      </w:ins>
      <w:ins w:id="22" w:author="Myungjune@LGE" w:date="2024-02-15T12:52:00Z">
        <w:r w:rsidR="00C829D9" w:rsidRPr="00493FAB">
          <w:rPr>
            <w:rFonts w:eastAsia="맑은 고딕"/>
            <w:lang w:eastAsia="en-GB"/>
          </w:rPr>
          <w:t>The SMF uses replaced S-NSSAI value when the SMF registers the PDU Session to the UDM</w:t>
        </w:r>
      </w:ins>
      <w:r w:rsidRPr="00493FAB">
        <w:rPr>
          <w:rFonts w:eastAsia="맑은 고딕"/>
          <w:lang w:eastAsia="en-GB"/>
        </w:rPr>
        <w:t>. The SMF sends the Alternative S-NSSAI to NG-RAN in N2 SM information and to UE in PDU Session Establishment Accept message.</w:t>
      </w:r>
    </w:p>
    <w:p w14:paraId="02D74A6E" w14:textId="4DCFEE02" w:rsidR="00C829D9" w:rsidRPr="00C829D9" w:rsidRDefault="00C829D9" w:rsidP="00C829D9">
      <w:pPr>
        <w:pStyle w:val="NO"/>
        <w:rPr>
          <w:lang w:val="en-US" w:eastAsia="ko-KR"/>
        </w:rPr>
      </w:pPr>
      <w:ins w:id="23" w:author="Myungjune@LGE" w:date="2024-02-15T12:52:00Z">
        <w:r>
          <w:rPr>
            <w:rFonts w:hint="eastAsia"/>
            <w:lang w:eastAsia="ko-KR"/>
          </w:rPr>
          <w:t>N</w:t>
        </w:r>
        <w:r>
          <w:rPr>
            <w:lang w:eastAsia="ko-KR"/>
          </w:rPr>
          <w:t>OTE</w:t>
        </w:r>
        <w:r>
          <w:rPr>
            <w:lang w:val="en-US" w:eastAsia="ko-KR"/>
          </w:rPr>
          <w:t> X:</w:t>
        </w:r>
        <w:r>
          <w:rPr>
            <w:lang w:val="en-US" w:eastAsia="ko-KR"/>
          </w:rPr>
          <w:tab/>
          <w:t xml:space="preserve">The operator should </w:t>
        </w:r>
      </w:ins>
      <w:ins w:id="24" w:author="Myungjune@LGE" w:date="2024-02-15T12:53:00Z">
        <w:r>
          <w:rPr>
            <w:lang w:val="en-US" w:eastAsia="ko-KR"/>
          </w:rPr>
          <w:t xml:space="preserve">configure their network </w:t>
        </w:r>
      </w:ins>
      <w:ins w:id="25" w:author="Myungjune@LGE" w:date="2024-02-15T13:04:00Z">
        <w:r w:rsidR="00C93B5D">
          <w:rPr>
            <w:lang w:val="en-US" w:eastAsia="ko-KR"/>
          </w:rPr>
          <w:t xml:space="preserve">properly </w:t>
        </w:r>
      </w:ins>
      <w:ins w:id="26" w:author="Myungjune@LGE" w:date="2024-02-15T12:53:00Z">
        <w:r>
          <w:rPr>
            <w:lang w:val="en-US" w:eastAsia="ko-KR"/>
          </w:rPr>
          <w:t xml:space="preserve">so that the </w:t>
        </w:r>
      </w:ins>
      <w:ins w:id="27" w:author="Myungjune@LGE" w:date="2024-02-15T13:04:00Z">
        <w:r w:rsidR="00C93B5D">
          <w:rPr>
            <w:lang w:val="en-US" w:eastAsia="ko-KR"/>
          </w:rPr>
          <w:t>A</w:t>
        </w:r>
      </w:ins>
      <w:ins w:id="28" w:author="Myungjune@LGE" w:date="2024-02-15T12:53:00Z">
        <w:r>
          <w:rPr>
            <w:lang w:val="en-US" w:eastAsia="ko-KR"/>
          </w:rPr>
          <w:t>lternative S-NSSAI is selected care</w:t>
        </w:r>
      </w:ins>
      <w:ins w:id="29" w:author="Myungjune@LGE" w:date="2024-02-15T13:03:00Z">
        <w:r w:rsidR="00C93B5D">
          <w:rPr>
            <w:lang w:val="en-US" w:eastAsia="ko-KR"/>
          </w:rPr>
          <w:t xml:space="preserve">fully </w:t>
        </w:r>
      </w:ins>
      <w:ins w:id="30" w:author="Myungjune@LGE" w:date="2024-02-15T13:07:00Z">
        <w:r w:rsidR="00C93B5D">
          <w:rPr>
            <w:lang w:val="en-US" w:eastAsia="ko-KR"/>
          </w:rPr>
          <w:t>to e</w:t>
        </w:r>
      </w:ins>
      <w:ins w:id="31" w:author="Myungjune@LGE" w:date="2024-02-15T13:08:00Z">
        <w:r w:rsidR="00C93B5D">
          <w:rPr>
            <w:lang w:val="en-US" w:eastAsia="ko-KR"/>
          </w:rPr>
          <w:t>nsure that the selected SMF</w:t>
        </w:r>
      </w:ins>
      <w:ins w:id="32" w:author="Myungjune@LGE" w:date="2024-02-15T13:09:00Z">
        <w:r w:rsidR="00C93B5D">
          <w:rPr>
            <w:lang w:val="en-US" w:eastAsia="ko-KR"/>
          </w:rPr>
          <w:t xml:space="preserve"> by using the Alternative S-NSSAI</w:t>
        </w:r>
      </w:ins>
      <w:ins w:id="33" w:author="Myungjune@LGE" w:date="2024-02-15T13:08:00Z">
        <w:r w:rsidR="00C93B5D">
          <w:rPr>
            <w:lang w:val="en-US" w:eastAsia="ko-KR"/>
          </w:rPr>
          <w:t xml:space="preserve"> supports necessar</w:t>
        </w:r>
      </w:ins>
      <w:ins w:id="34" w:author="Myungjune@LGE" w:date="2024-02-15T13:09:00Z">
        <w:r w:rsidR="00C93B5D">
          <w:rPr>
            <w:lang w:val="en-US" w:eastAsia="ko-KR"/>
          </w:rPr>
          <w:t xml:space="preserve">y capabilities </w:t>
        </w:r>
      </w:ins>
      <w:ins w:id="35" w:author="Myungjune@LGE" w:date="2024-02-15T13:03:00Z">
        <w:r w:rsidR="00C93B5D">
          <w:rPr>
            <w:lang w:val="en-US" w:eastAsia="ko-KR"/>
          </w:rPr>
          <w:t>and the subscription data of</w:t>
        </w:r>
      </w:ins>
      <w:ins w:id="36" w:author="Myungjune@LGE" w:date="2024-02-15T13:04:00Z">
        <w:r w:rsidR="00C93B5D">
          <w:rPr>
            <w:lang w:val="en-US" w:eastAsia="ko-KR"/>
          </w:rPr>
          <w:t xml:space="preserve"> the Alternative S-NSSAI does not conflict with </w:t>
        </w:r>
      </w:ins>
      <w:ins w:id="37" w:author="Myungjune@LGE" w:date="2024-02-15T13:05:00Z">
        <w:r w:rsidR="00C93B5D">
          <w:rPr>
            <w:lang w:val="en-US" w:eastAsia="ko-KR"/>
          </w:rPr>
          <w:t xml:space="preserve">the </w:t>
        </w:r>
      </w:ins>
      <w:ins w:id="38" w:author="Myungjune@LGE" w:date="2024-02-15T13:04:00Z">
        <w:r w:rsidR="00C93B5D">
          <w:rPr>
            <w:lang w:val="en-US" w:eastAsia="ko-KR"/>
          </w:rPr>
          <w:t>replaced S-NSSAI.</w:t>
        </w:r>
      </w:ins>
    </w:p>
    <w:p w14:paraId="019A0F82"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0E51974A"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B25BA0A"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lastRenderedPageBreak/>
        <w:t>-</w:t>
      </w:r>
      <w:r w:rsidRPr="00CB0A28">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15EF3E7"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2BFB41E"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6DBC84"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EABD36A" w14:textId="1AD054A4" w:rsidR="00CB0A28" w:rsidRPr="00CB0A28" w:rsidRDefault="00CB0A28" w:rsidP="00CB0A28">
      <w:pPr>
        <w:rPr>
          <w:rFonts w:eastAsia="맑은 고딕"/>
          <w:lang w:eastAsia="en-GB"/>
        </w:rPr>
      </w:pPr>
      <w:bookmarkStart w:id="39" w:name="_CR5_15_20"/>
      <w:bookmarkEnd w:id="39"/>
      <w:r w:rsidRPr="00CB0A28">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A2841" w14:textId="77777777" w:rsidR="00543570" w:rsidRDefault="00543570">
      <w:r>
        <w:separator/>
      </w:r>
    </w:p>
  </w:endnote>
  <w:endnote w:type="continuationSeparator" w:id="0">
    <w:p w14:paraId="680B5260" w14:textId="77777777" w:rsidR="00543570" w:rsidRDefault="0054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52D16" w14:textId="77777777" w:rsidR="00543570" w:rsidRDefault="00543570">
      <w:r>
        <w:separator/>
      </w:r>
    </w:p>
  </w:footnote>
  <w:footnote w:type="continuationSeparator" w:id="0">
    <w:p w14:paraId="7DBDBAF9" w14:textId="77777777" w:rsidR="00543570" w:rsidRDefault="00543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3B63B2"/>
    <w:multiLevelType w:val="hybridMultilevel"/>
    <w:tmpl w:val="108635C8"/>
    <w:lvl w:ilvl="0" w:tplc="087863C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507985236">
    <w:abstractNumId w:val="0"/>
  </w:num>
  <w:num w:numId="2" w16cid:durableId="819348298">
    <w:abstractNumId w:val="2"/>
  </w:num>
  <w:num w:numId="3" w16cid:durableId="1151553795">
    <w:abstractNumId w:val="1"/>
  </w:num>
  <w:num w:numId="4" w16cid:durableId="11694432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095"/>
    <w:rsid w:val="00010B53"/>
    <w:rsid w:val="000118C0"/>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76A7"/>
    <w:rsid w:val="001265B0"/>
    <w:rsid w:val="001418A8"/>
    <w:rsid w:val="00145BCB"/>
    <w:rsid w:val="00147495"/>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C3177"/>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33706"/>
    <w:rsid w:val="0034161E"/>
    <w:rsid w:val="0036464D"/>
    <w:rsid w:val="003667BB"/>
    <w:rsid w:val="00390BBD"/>
    <w:rsid w:val="00396E45"/>
    <w:rsid w:val="003A0A2C"/>
    <w:rsid w:val="003A16DE"/>
    <w:rsid w:val="003A6815"/>
    <w:rsid w:val="003A7F9E"/>
    <w:rsid w:val="003B0FA4"/>
    <w:rsid w:val="003B6AB5"/>
    <w:rsid w:val="003C0960"/>
    <w:rsid w:val="003C0ECD"/>
    <w:rsid w:val="003E17F5"/>
    <w:rsid w:val="003E30CD"/>
    <w:rsid w:val="003F56F3"/>
    <w:rsid w:val="00400E95"/>
    <w:rsid w:val="004013E5"/>
    <w:rsid w:val="00402985"/>
    <w:rsid w:val="00402E8A"/>
    <w:rsid w:val="004104EA"/>
    <w:rsid w:val="00414443"/>
    <w:rsid w:val="004162C4"/>
    <w:rsid w:val="00416F67"/>
    <w:rsid w:val="004234EA"/>
    <w:rsid w:val="00426242"/>
    <w:rsid w:val="00426480"/>
    <w:rsid w:val="00431CF3"/>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4F3"/>
    <w:rsid w:val="00493594"/>
    <w:rsid w:val="00493FAB"/>
    <w:rsid w:val="00495A95"/>
    <w:rsid w:val="004970D3"/>
    <w:rsid w:val="004972BA"/>
    <w:rsid w:val="004A0F8D"/>
    <w:rsid w:val="004B17E4"/>
    <w:rsid w:val="004B5772"/>
    <w:rsid w:val="004B65DA"/>
    <w:rsid w:val="004B67D3"/>
    <w:rsid w:val="004C07AA"/>
    <w:rsid w:val="004C63F2"/>
    <w:rsid w:val="004D49C3"/>
    <w:rsid w:val="004E5A8C"/>
    <w:rsid w:val="004F2545"/>
    <w:rsid w:val="004F4A58"/>
    <w:rsid w:val="00512CE2"/>
    <w:rsid w:val="00516A66"/>
    <w:rsid w:val="0052133F"/>
    <w:rsid w:val="00521984"/>
    <w:rsid w:val="00532D26"/>
    <w:rsid w:val="00534D43"/>
    <w:rsid w:val="005354D4"/>
    <w:rsid w:val="00540484"/>
    <w:rsid w:val="00542947"/>
    <w:rsid w:val="00543570"/>
    <w:rsid w:val="00545530"/>
    <w:rsid w:val="00551467"/>
    <w:rsid w:val="00551CE1"/>
    <w:rsid w:val="005609E0"/>
    <w:rsid w:val="00562709"/>
    <w:rsid w:val="00563F68"/>
    <w:rsid w:val="00572FC1"/>
    <w:rsid w:val="00575CF8"/>
    <w:rsid w:val="005807E7"/>
    <w:rsid w:val="0058087C"/>
    <w:rsid w:val="00583DE2"/>
    <w:rsid w:val="005859C8"/>
    <w:rsid w:val="005860FD"/>
    <w:rsid w:val="005954F8"/>
    <w:rsid w:val="0059645F"/>
    <w:rsid w:val="005A13BE"/>
    <w:rsid w:val="005A4D93"/>
    <w:rsid w:val="005A664F"/>
    <w:rsid w:val="005B00E2"/>
    <w:rsid w:val="005B109D"/>
    <w:rsid w:val="005B252C"/>
    <w:rsid w:val="005B43DE"/>
    <w:rsid w:val="005B5E47"/>
    <w:rsid w:val="005C223C"/>
    <w:rsid w:val="005C2B8D"/>
    <w:rsid w:val="005C4A5F"/>
    <w:rsid w:val="005C66CD"/>
    <w:rsid w:val="005D34F9"/>
    <w:rsid w:val="005D4111"/>
    <w:rsid w:val="005D57AC"/>
    <w:rsid w:val="005E5E80"/>
    <w:rsid w:val="005E620D"/>
    <w:rsid w:val="005F2DD3"/>
    <w:rsid w:val="005F4331"/>
    <w:rsid w:val="00603F24"/>
    <w:rsid w:val="00604DA4"/>
    <w:rsid w:val="00606C7C"/>
    <w:rsid w:val="00610AA3"/>
    <w:rsid w:val="00611AAF"/>
    <w:rsid w:val="00614B73"/>
    <w:rsid w:val="00622631"/>
    <w:rsid w:val="00626CC9"/>
    <w:rsid w:val="00632EA7"/>
    <w:rsid w:val="006349F0"/>
    <w:rsid w:val="00634AA9"/>
    <w:rsid w:val="00634AD8"/>
    <w:rsid w:val="00641651"/>
    <w:rsid w:val="006473F9"/>
    <w:rsid w:val="006535C9"/>
    <w:rsid w:val="00660CB5"/>
    <w:rsid w:val="00664A8E"/>
    <w:rsid w:val="0067004C"/>
    <w:rsid w:val="00687CBE"/>
    <w:rsid w:val="006C3E82"/>
    <w:rsid w:val="006C75D6"/>
    <w:rsid w:val="006D014E"/>
    <w:rsid w:val="006D11C8"/>
    <w:rsid w:val="006D4FA5"/>
    <w:rsid w:val="006D7124"/>
    <w:rsid w:val="006E0384"/>
    <w:rsid w:val="006E32D1"/>
    <w:rsid w:val="006F28E4"/>
    <w:rsid w:val="006F71CC"/>
    <w:rsid w:val="00701279"/>
    <w:rsid w:val="0070634E"/>
    <w:rsid w:val="007075E1"/>
    <w:rsid w:val="00710661"/>
    <w:rsid w:val="00717B39"/>
    <w:rsid w:val="0072076A"/>
    <w:rsid w:val="00721220"/>
    <w:rsid w:val="007229FC"/>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6724"/>
    <w:rsid w:val="008F0F7C"/>
    <w:rsid w:val="008F1077"/>
    <w:rsid w:val="008F19E3"/>
    <w:rsid w:val="008F5B5C"/>
    <w:rsid w:val="008F7E4A"/>
    <w:rsid w:val="00904BE3"/>
    <w:rsid w:val="00906F09"/>
    <w:rsid w:val="009109B4"/>
    <w:rsid w:val="009154D4"/>
    <w:rsid w:val="00924990"/>
    <w:rsid w:val="00932C52"/>
    <w:rsid w:val="009419E7"/>
    <w:rsid w:val="00954D06"/>
    <w:rsid w:val="00956A2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476F1"/>
    <w:rsid w:val="00A53EC8"/>
    <w:rsid w:val="00A572BE"/>
    <w:rsid w:val="00A5742C"/>
    <w:rsid w:val="00A673A0"/>
    <w:rsid w:val="00A728FA"/>
    <w:rsid w:val="00A7525C"/>
    <w:rsid w:val="00A82BE9"/>
    <w:rsid w:val="00A82FC3"/>
    <w:rsid w:val="00A84096"/>
    <w:rsid w:val="00A86A62"/>
    <w:rsid w:val="00A96EE8"/>
    <w:rsid w:val="00AA17FD"/>
    <w:rsid w:val="00AA2D56"/>
    <w:rsid w:val="00AA7D91"/>
    <w:rsid w:val="00AB374A"/>
    <w:rsid w:val="00AB451D"/>
    <w:rsid w:val="00AB60BB"/>
    <w:rsid w:val="00AB69F5"/>
    <w:rsid w:val="00AB6FCB"/>
    <w:rsid w:val="00AC1A52"/>
    <w:rsid w:val="00AC22B3"/>
    <w:rsid w:val="00AC351D"/>
    <w:rsid w:val="00AC7910"/>
    <w:rsid w:val="00AD0911"/>
    <w:rsid w:val="00AD57E6"/>
    <w:rsid w:val="00AD62ED"/>
    <w:rsid w:val="00AD6DF3"/>
    <w:rsid w:val="00AD7122"/>
    <w:rsid w:val="00AE64D3"/>
    <w:rsid w:val="00B004FE"/>
    <w:rsid w:val="00B11ADE"/>
    <w:rsid w:val="00B208A5"/>
    <w:rsid w:val="00B24955"/>
    <w:rsid w:val="00B33FAA"/>
    <w:rsid w:val="00B4350E"/>
    <w:rsid w:val="00B53A0C"/>
    <w:rsid w:val="00B54AE6"/>
    <w:rsid w:val="00B55425"/>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BF64CA"/>
    <w:rsid w:val="00C027FF"/>
    <w:rsid w:val="00C102FC"/>
    <w:rsid w:val="00C125AC"/>
    <w:rsid w:val="00C27D32"/>
    <w:rsid w:val="00C304B5"/>
    <w:rsid w:val="00C34249"/>
    <w:rsid w:val="00C42D3D"/>
    <w:rsid w:val="00C710B5"/>
    <w:rsid w:val="00C77612"/>
    <w:rsid w:val="00C776FB"/>
    <w:rsid w:val="00C829D9"/>
    <w:rsid w:val="00C93B5D"/>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02E09"/>
    <w:rsid w:val="00D10332"/>
    <w:rsid w:val="00D13006"/>
    <w:rsid w:val="00D20AD8"/>
    <w:rsid w:val="00D2166B"/>
    <w:rsid w:val="00D22CF1"/>
    <w:rsid w:val="00D23BF6"/>
    <w:rsid w:val="00D3613D"/>
    <w:rsid w:val="00D36E61"/>
    <w:rsid w:val="00D37C5F"/>
    <w:rsid w:val="00D40E09"/>
    <w:rsid w:val="00D41AED"/>
    <w:rsid w:val="00D7347A"/>
    <w:rsid w:val="00D8290D"/>
    <w:rsid w:val="00D840AE"/>
    <w:rsid w:val="00D85F54"/>
    <w:rsid w:val="00D86A6C"/>
    <w:rsid w:val="00DA449B"/>
    <w:rsid w:val="00DA5BEA"/>
    <w:rsid w:val="00DA7E05"/>
    <w:rsid w:val="00DB154D"/>
    <w:rsid w:val="00DB1556"/>
    <w:rsid w:val="00DB7A12"/>
    <w:rsid w:val="00DC2A62"/>
    <w:rsid w:val="00DD3B42"/>
    <w:rsid w:val="00DE1055"/>
    <w:rsid w:val="00DE2F8E"/>
    <w:rsid w:val="00DE5931"/>
    <w:rsid w:val="00DF5309"/>
    <w:rsid w:val="00E06A01"/>
    <w:rsid w:val="00E163AC"/>
    <w:rsid w:val="00E23610"/>
    <w:rsid w:val="00E536EF"/>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2148</Words>
  <Characters>11204</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1900-01-01T00:00:00Z</cp:lastPrinted>
  <dcterms:created xsi:type="dcterms:W3CDTF">2024-02-16T02:51:00Z</dcterms:created>
  <dcterms:modified xsi:type="dcterms:W3CDTF">2024-02-16T02:51:00Z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